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C249B7">
        <w:rPr>
          <w:b/>
          <w:noProof/>
          <w:sz w:val="24"/>
        </w:rPr>
        <w:t>169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9114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9114B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0853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50853"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4B0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114B0">
              <w:rPr>
                <w:rFonts w:cs="Arial"/>
                <w:color w:val="000000"/>
                <w:lang w:eastAsia="zh-CN"/>
              </w:rPr>
              <w:t>Correct the expression of URI variables in 5g-aka-confirmation resource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DF6CB1">
              <w:fldChar w:fldCharType="begin"/>
            </w:r>
            <w:r w:rsidR="00DF6CB1">
              <w:instrText xml:space="preserve"> DOCPROPERTY  SourceIfWg  \* MERGEFORMAT </w:instrText>
            </w:r>
            <w:r w:rsidR="00DF6CB1">
              <w:fldChar w:fldCharType="separate"/>
            </w:r>
            <w:r w:rsidR="00DF6CB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2F0" w:rsidP="00AC2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Expression mode of name  in </w:t>
            </w:r>
            <w:r w:rsidRPr="00544965">
              <w:t>Table 6.1.3.3.2-1</w:t>
            </w:r>
            <w:r>
              <w:rPr>
                <w:rFonts w:cs="Arial" w:hint="eastAsia"/>
                <w:color w:val="000000"/>
                <w:lang w:eastAsia="zh-CN"/>
              </w:rPr>
              <w:t xml:space="preserve"> is inconsistent with other tables.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B6D" w:rsidRPr="00212B6D" w:rsidRDefault="00212B6D" w:rsidP="00AC2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B6D">
              <w:rPr>
                <w:rFonts w:cs="Arial" w:hint="eastAsia"/>
                <w:lang w:val="en-US" w:eastAsia="zh-CN"/>
              </w:rPr>
              <w:t xml:space="preserve">Correct </w:t>
            </w:r>
            <w:r w:rsidR="00AC22F0">
              <w:rPr>
                <w:rFonts w:cs="Arial" w:hint="eastAsia"/>
                <w:lang w:val="en-US" w:eastAsia="zh-CN"/>
              </w:rPr>
              <w:t>expression mode of the values of name in T</w:t>
            </w:r>
            <w:r w:rsidR="00AC22F0" w:rsidRPr="00544965">
              <w:t>able 6.1.3.3.2-1</w:t>
            </w:r>
            <w:r w:rsidR="00AC22F0">
              <w:rPr>
                <w:rFonts w:hint="eastAsia"/>
                <w:lang w:eastAsia="zh-CN"/>
              </w:rPr>
              <w:t xml:space="preserve"> and delete the curly braces.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Expression mode of name  in </w:t>
            </w:r>
            <w:r w:rsidRPr="00544965">
              <w:t>Table 6.1.3.3.2-1</w:t>
            </w:r>
            <w:r>
              <w:rPr>
                <w:rFonts w:cs="Arial" w:hint="eastAsia"/>
                <w:color w:val="000000"/>
                <w:lang w:eastAsia="zh-CN"/>
              </w:rPr>
              <w:t xml:space="preserve"> is inconsistent with other tables.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5853">
            <w:pPr>
              <w:pStyle w:val="CRCoverPage"/>
              <w:spacing w:after="0"/>
              <w:ind w:left="100"/>
              <w:rPr>
                <w:noProof/>
              </w:rPr>
            </w:pPr>
            <w:r w:rsidRPr="00544965">
              <w:t>6.1.3.3.2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114B0" w:rsidRPr="00544965" w:rsidRDefault="009114B0" w:rsidP="009114B0">
      <w:pPr>
        <w:pStyle w:val="4"/>
        <w:rPr>
          <w:lang w:val="fr-FR"/>
        </w:rPr>
      </w:pPr>
      <w:bookmarkStart w:id="3" w:name="_Toc3991343"/>
      <w:bookmarkStart w:id="4" w:name="_Toc4396875"/>
      <w:bookmarkStart w:id="5" w:name="_Toc4396886"/>
      <w:r w:rsidRPr="00544965">
        <w:rPr>
          <w:lang w:val="fr-FR"/>
        </w:rPr>
        <w:t>6.1.3.3</w:t>
      </w:r>
      <w:r w:rsidRPr="00544965">
        <w:rPr>
          <w:lang w:val="fr-FR"/>
        </w:rPr>
        <w:tab/>
        <w:t>Resource: 5g-aka-confirmation (Document)</w:t>
      </w:r>
      <w:bookmarkEnd w:id="3"/>
    </w:p>
    <w:p w:rsidR="009114B0" w:rsidRPr="00544965" w:rsidRDefault="009114B0" w:rsidP="009114B0">
      <w:pPr>
        <w:pStyle w:val="5"/>
      </w:pPr>
      <w:bookmarkStart w:id="6" w:name="_Toc3991344"/>
      <w:r w:rsidRPr="00544965">
        <w:t>6.1.3.3.1</w:t>
      </w:r>
      <w:r w:rsidRPr="00544965">
        <w:tab/>
        <w:t>Description</w:t>
      </w:r>
      <w:bookmarkEnd w:id="6"/>
    </w:p>
    <w:p w:rsidR="009114B0" w:rsidRPr="00544965" w:rsidRDefault="009114B0" w:rsidP="009114B0">
      <w:r w:rsidRPr="00544965">
        <w:t>The subresource "5g-aka-confirmation" is generated by the AUSF. This subresource should not persist after the AUSF has read its content.</w:t>
      </w:r>
    </w:p>
    <w:p w:rsidR="009114B0" w:rsidRPr="00544965" w:rsidRDefault="009114B0" w:rsidP="009114B0">
      <w:pPr>
        <w:pStyle w:val="5"/>
      </w:pPr>
      <w:bookmarkStart w:id="7" w:name="_Toc3991345"/>
      <w:r w:rsidRPr="00544965">
        <w:t>6.1.3.3.2</w:t>
      </w:r>
      <w:r w:rsidRPr="00544965">
        <w:tab/>
        <w:t>Resource Definition</w:t>
      </w:r>
      <w:bookmarkEnd w:id="7"/>
    </w:p>
    <w:p w:rsidR="009114B0" w:rsidRPr="00544965" w:rsidRDefault="009114B0" w:rsidP="009114B0">
      <w:pPr>
        <w:outlineLvl w:val="0"/>
      </w:pPr>
      <w:r w:rsidRPr="00544965">
        <w:t xml:space="preserve">Resource URI: </w:t>
      </w:r>
      <w:r w:rsidRPr="00544965">
        <w:rPr>
          <w:b/>
        </w:rPr>
        <w:t>{apiRoot}/nausf-auth/v1/ue-authentications/{authCtxId}/5g-aka-confirmation</w:t>
      </w:r>
    </w:p>
    <w:p w:rsidR="009114B0" w:rsidRPr="00544965" w:rsidRDefault="009114B0" w:rsidP="009114B0">
      <w:pPr>
        <w:rPr>
          <w:rFonts w:ascii="Arial" w:hAnsi="Arial" w:cs="Arial"/>
        </w:rPr>
      </w:pPr>
      <w:r w:rsidRPr="00544965">
        <w:t>This resource shall support the resource URI variables defined in table 6.1.3.2.2-1</w:t>
      </w:r>
      <w:r w:rsidRPr="00544965">
        <w:rPr>
          <w:rFonts w:ascii="Arial" w:hAnsi="Arial" w:cs="Arial"/>
        </w:rPr>
        <w:t>.</w:t>
      </w:r>
    </w:p>
    <w:p w:rsidR="009114B0" w:rsidRPr="00544965" w:rsidRDefault="009114B0" w:rsidP="009114B0">
      <w:pPr>
        <w:pStyle w:val="TH"/>
        <w:outlineLvl w:val="0"/>
        <w:rPr>
          <w:rFonts w:cs="Arial"/>
        </w:rPr>
      </w:pPr>
      <w:r w:rsidRPr="00544965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9114B0" w:rsidRPr="00544965" w:rsidTr="00F807A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114B0" w:rsidRPr="00544965" w:rsidRDefault="009114B0" w:rsidP="00F807A1">
            <w:pPr>
              <w:pStyle w:val="TAH"/>
            </w:pPr>
            <w:r w:rsidRPr="00544965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114B0" w:rsidRPr="00544965" w:rsidRDefault="009114B0" w:rsidP="00F807A1">
            <w:pPr>
              <w:pStyle w:val="TAH"/>
            </w:pPr>
            <w:r w:rsidRPr="00544965">
              <w:t>Definition</w:t>
            </w:r>
          </w:p>
        </w:tc>
      </w:tr>
      <w:tr w:rsidR="009114B0" w:rsidRPr="00544965" w:rsidTr="00F807A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4B0" w:rsidRPr="00544965" w:rsidRDefault="009114B0" w:rsidP="00F807A1">
            <w:pPr>
              <w:pStyle w:val="TAL"/>
              <w:rPr>
                <w:lang w:eastAsia="zh-CN"/>
              </w:rPr>
            </w:pPr>
            <w:del w:id="8" w:author="l00286697" w:date="2019-03-28T11:05:00Z">
              <w:r w:rsidRPr="00544965" w:rsidDel="003C57DF">
                <w:delText>{</w:delText>
              </w:r>
            </w:del>
            <w:r w:rsidRPr="00544965">
              <w:t>apiRoot</w:t>
            </w:r>
            <w:del w:id="9" w:author="l00286697" w:date="2019-03-28T11:05:00Z">
              <w:r w:rsidRPr="00544965" w:rsidDel="003C57DF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4B0" w:rsidRPr="00544965" w:rsidRDefault="009114B0" w:rsidP="00F807A1">
            <w:pPr>
              <w:pStyle w:val="TAL"/>
            </w:pPr>
            <w:r w:rsidRPr="00544965">
              <w:t>See subclause 6.1.1</w:t>
            </w:r>
          </w:p>
        </w:tc>
      </w:tr>
      <w:tr w:rsidR="009114B0" w:rsidRPr="00544965" w:rsidTr="00F807A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4B0" w:rsidRPr="00544965" w:rsidRDefault="009114B0" w:rsidP="00F807A1">
            <w:pPr>
              <w:pStyle w:val="TAL"/>
              <w:rPr>
                <w:lang w:eastAsia="zh-CN"/>
              </w:rPr>
            </w:pPr>
            <w:del w:id="10" w:author="l00286697" w:date="2019-03-28T11:06:00Z">
              <w:r w:rsidRPr="00544965" w:rsidDel="003C57DF">
                <w:delText>{</w:delText>
              </w:r>
            </w:del>
            <w:r w:rsidRPr="00544965">
              <w:t>authCtxId</w:t>
            </w:r>
            <w:del w:id="11" w:author="l00286697" w:date="2019-03-28T11:06:00Z">
              <w:r w:rsidRPr="00544965" w:rsidDel="003C57DF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4B0" w:rsidRPr="00544965" w:rsidRDefault="009114B0" w:rsidP="00F807A1">
            <w:pPr>
              <w:pStyle w:val="TAL"/>
            </w:pPr>
            <w:r w:rsidRPr="00544965">
              <w:t>Represents a specific ue-authentication</w:t>
            </w:r>
          </w:p>
        </w:tc>
      </w:tr>
    </w:tbl>
    <w:p w:rsidR="00C0092C" w:rsidRPr="009114B0" w:rsidRDefault="00C0092C" w:rsidP="00C0092C">
      <w:pPr>
        <w:rPr>
          <w:lang w:eastAsia="zh-CN"/>
        </w:rPr>
      </w:pPr>
    </w:p>
    <w:bookmarkEnd w:id="4"/>
    <w:bookmarkEnd w:id="5"/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CB1" w:rsidRDefault="00DF6CB1">
      <w:r>
        <w:separator/>
      </w:r>
    </w:p>
  </w:endnote>
  <w:endnote w:type="continuationSeparator" w:id="0">
    <w:p w:rsidR="00DF6CB1" w:rsidRDefault="00DF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CB1" w:rsidRDefault="00DF6CB1">
      <w:r>
        <w:separator/>
      </w:r>
    </w:p>
  </w:footnote>
  <w:footnote w:type="continuationSeparator" w:id="0">
    <w:p w:rsidR="00DF6CB1" w:rsidRDefault="00DF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DF6CB1">
      <w:rPr>
        <w:noProof/>
      </w:rPr>
      <w:fldChar w:fldCharType="begin"/>
    </w:r>
    <w:r w:rsidR="00DF6CB1">
      <w:rPr>
        <w:noProof/>
      </w:rPr>
      <w:instrText>PAGE</w:instrText>
    </w:r>
    <w:r w:rsidR="00DF6CB1">
      <w:rPr>
        <w:noProof/>
      </w:rPr>
      <w:fldChar w:fldCharType="separate"/>
    </w:r>
    <w:r>
      <w:rPr>
        <w:noProof/>
      </w:rPr>
      <w:t>1</w:t>
    </w:r>
    <w:r w:rsidR="00DF6CB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5CD1"/>
    <w:rsid w:val="0026004D"/>
    <w:rsid w:val="002640DD"/>
    <w:rsid w:val="00275D12"/>
    <w:rsid w:val="00284FEB"/>
    <w:rsid w:val="002860C4"/>
    <w:rsid w:val="002B5741"/>
    <w:rsid w:val="002C3427"/>
    <w:rsid w:val="002F7BFE"/>
    <w:rsid w:val="00305409"/>
    <w:rsid w:val="003609EF"/>
    <w:rsid w:val="0036231A"/>
    <w:rsid w:val="00374DD4"/>
    <w:rsid w:val="003C57DF"/>
    <w:rsid w:val="003D5792"/>
    <w:rsid w:val="003E1A36"/>
    <w:rsid w:val="003E4B2C"/>
    <w:rsid w:val="00410371"/>
    <w:rsid w:val="004242F1"/>
    <w:rsid w:val="0046381F"/>
    <w:rsid w:val="004659F2"/>
    <w:rsid w:val="00475853"/>
    <w:rsid w:val="004B75B7"/>
    <w:rsid w:val="0051580D"/>
    <w:rsid w:val="00547111"/>
    <w:rsid w:val="0055753A"/>
    <w:rsid w:val="005832D1"/>
    <w:rsid w:val="005905D4"/>
    <w:rsid w:val="00592D74"/>
    <w:rsid w:val="005E0F39"/>
    <w:rsid w:val="005E2C44"/>
    <w:rsid w:val="00614908"/>
    <w:rsid w:val="00621188"/>
    <w:rsid w:val="006257ED"/>
    <w:rsid w:val="00645D9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626E7"/>
    <w:rsid w:val="00870EE7"/>
    <w:rsid w:val="00874076"/>
    <w:rsid w:val="008A414C"/>
    <w:rsid w:val="008A45A6"/>
    <w:rsid w:val="008A613B"/>
    <w:rsid w:val="008C15B4"/>
    <w:rsid w:val="008F686C"/>
    <w:rsid w:val="009114B0"/>
    <w:rsid w:val="00912243"/>
    <w:rsid w:val="009148DE"/>
    <w:rsid w:val="00947E20"/>
    <w:rsid w:val="00950853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740E7"/>
    <w:rsid w:val="00A7671C"/>
    <w:rsid w:val="00A84045"/>
    <w:rsid w:val="00AA07A3"/>
    <w:rsid w:val="00AA2CBC"/>
    <w:rsid w:val="00AC22F0"/>
    <w:rsid w:val="00AC5820"/>
    <w:rsid w:val="00AD1CD8"/>
    <w:rsid w:val="00B258BB"/>
    <w:rsid w:val="00B459EC"/>
    <w:rsid w:val="00B67B97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249B7"/>
    <w:rsid w:val="00C66BA2"/>
    <w:rsid w:val="00C92707"/>
    <w:rsid w:val="00C95985"/>
    <w:rsid w:val="00CC5026"/>
    <w:rsid w:val="00CC68D0"/>
    <w:rsid w:val="00CE7824"/>
    <w:rsid w:val="00CF0350"/>
    <w:rsid w:val="00D03F9A"/>
    <w:rsid w:val="00D06D51"/>
    <w:rsid w:val="00D24991"/>
    <w:rsid w:val="00D50255"/>
    <w:rsid w:val="00D51B9C"/>
    <w:rsid w:val="00DB411C"/>
    <w:rsid w:val="00DE34CF"/>
    <w:rsid w:val="00DF6CB1"/>
    <w:rsid w:val="00E00DD6"/>
    <w:rsid w:val="00E13F3D"/>
    <w:rsid w:val="00E2172C"/>
    <w:rsid w:val="00E34898"/>
    <w:rsid w:val="00E47338"/>
    <w:rsid w:val="00E666ED"/>
    <w:rsid w:val="00E83417"/>
    <w:rsid w:val="00EB09B7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9E6C89-65FF-4384-AC2D-6AF49B5D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F3664-BEAD-4677-BEE2-3E7B4CC0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2015-08-19T09:34:00Z</dcterms:created>
  <dcterms:modified xsi:type="dcterms:W3CDTF">2019-03-29T03:05:00Z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(3)1+2y90ysMY48O8GXcAHCQ/dQydtdRfvvAMx/DYsnNlcv8+oUUfbqFkfkkxY0J7hBMHI6AVD8
JwDY85FfqI7j6fAb/+yZDFe5oTdHS6wrG/1LXttHu8Hf7OUIT6cbLevFtTHpeEtF2EcqtUkp
d1dpg0++bW6RA/IBRpP9gFaRCJP2SIi2EPm/28DG94we/6JK/uQvCqj+apGuWMIuObrVxIvk
J8JV00lztJGWjLjzYu</vt:lpwstr>
  </property>
  <property fmtid="{D5CDD505-2E9C-101B-9397-08002B2CF9AE}" pid="22" name="_2015_ms_pID_7253431">
    <vt:lpwstr>lg3dWTXgEKEiFkSm65m3gPw3aXkVL+Z/ATNftH0zcnTUoSegjIqwsr
ILB+wVYmq79s2MbyDNULGohuQKacmUATgkYkiEZJeJ4WRp4o9O2mEqc6D6UsQ5fYVYSQi6Xx
CdOZbYn+/8oideWXkdQvTY9c9skjQy2+MmvoZRZps3CrQBiEJYH6hX28FDvN41AF28mYNxKp
s3AEnftrD5ryCP4/34iBWQlwdw/EfrYIvuQZ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